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Default="008A657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91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992B4D">
        <w:rPr>
          <w:rFonts w:hint="eastAsia"/>
          <w:b/>
          <w:i/>
          <w:sz w:val="28"/>
          <w:lang w:eastAsia="zh-CN"/>
        </w:rPr>
        <w:t>2576</w:t>
      </w:r>
      <w:r w:rsidR="00026B5C" w:rsidRPr="004E3386">
        <w:rPr>
          <w:rFonts w:hint="eastAsia"/>
          <w:b/>
          <w:i/>
          <w:sz w:val="28"/>
          <w:highlight w:val="green"/>
          <w:lang w:eastAsia="zh-CN"/>
        </w:rPr>
        <w:t>r</w:t>
      </w:r>
      <w:r w:rsidR="004E3386" w:rsidRPr="004E3386">
        <w:rPr>
          <w:rFonts w:hint="eastAsia"/>
          <w:b/>
          <w:i/>
          <w:sz w:val="28"/>
          <w:highlight w:val="green"/>
          <w:lang w:eastAsia="zh-CN"/>
        </w:rPr>
        <w:t>2</w:t>
      </w:r>
    </w:p>
    <w:p w:rsidR="0026706C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May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>
        <w:rPr>
          <w:rFonts w:ascii="Arial" w:hAnsi="Arial" w:cs="Arial"/>
          <w:b/>
          <w:iCs/>
          <w:sz w:val="24"/>
          <w:szCs w:val="24"/>
          <w:lang w:val="en-US"/>
        </w:rPr>
        <w:t>y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28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42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Default="0048456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Pr="00992B4D" w:rsidRDefault="00992B4D">
            <w:pPr>
              <w:pStyle w:val="CRCoverPage"/>
              <w:spacing w:after="0"/>
              <w:rPr>
                <w:b/>
                <w:sz w:val="28"/>
                <w:highlight w:val="yellow"/>
              </w:rPr>
            </w:pPr>
            <w:r w:rsidRPr="00992B4D">
              <w:rPr>
                <w:rFonts w:hint="eastAsia"/>
                <w:b/>
                <w:sz w:val="28"/>
              </w:rPr>
              <w:t>0966</w:t>
            </w:r>
          </w:p>
        </w:tc>
        <w:tc>
          <w:tcPr>
            <w:tcW w:w="709" w:type="dxa"/>
          </w:tcPr>
          <w:p w:rsidR="0026706C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Default="00484562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A6576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6706C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Default="0048456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>
                <w:rPr>
                  <w:b/>
                  <w:sz w:val="28"/>
                </w:rPr>
                <w:t>1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>
                <w:rPr>
                  <w:b/>
                  <w:sz w:val="28"/>
                </w:rPr>
                <w:t>.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706C">
        <w:tc>
          <w:tcPr>
            <w:tcW w:w="9641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>
        <w:tc>
          <w:tcPr>
            <w:tcW w:w="2835" w:type="dxa"/>
          </w:tcPr>
          <w:p w:rsidR="0026706C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>
        <w:tc>
          <w:tcPr>
            <w:tcW w:w="9640" w:type="dxa"/>
            <w:gridSpan w:val="11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007F24" w:rsidP="00026B5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007F24">
              <w:rPr>
                <w:lang w:eastAsia="zh-CN"/>
              </w:rPr>
              <w:t xml:space="preserve">Update of </w:t>
            </w:r>
            <w:r w:rsidR="008C18B3" w:rsidRPr="008C18B3">
              <w:rPr>
                <w:lang w:eastAsia="zh-CN"/>
              </w:rPr>
              <w:t xml:space="preserve">Applicability for </w:t>
            </w:r>
            <w:r w:rsidRPr="00007F24">
              <w:rPr>
                <w:lang w:eastAsia="zh-CN"/>
              </w:rPr>
              <w:t>7.5B.3 ACS for inter-band EN-DC within FR1 2 CCs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Default="00E923C2">
            <w:pPr>
              <w:pStyle w:val="CRCoverPage"/>
              <w:spacing w:after="0"/>
              <w:ind w:left="100"/>
            </w:pPr>
            <w:r w:rsidRPr="0069336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 w:rsidR="00D13DCB">
              <w:rPr>
                <w:rFonts w:hint="eastAsia"/>
                <w:lang w:eastAsia="zh-CN"/>
              </w:rPr>
              <w:t>5</w:t>
            </w:r>
            <w:r>
              <w:t>-</w:t>
            </w:r>
            <w:r w:rsidR="00D13DCB">
              <w:rPr>
                <w:rFonts w:hint="eastAsia"/>
                <w:lang w:eastAsia="zh-CN"/>
              </w:rPr>
              <w:t>06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Default="00484562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6706C" w:rsidRDefault="008A65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6706C">
        <w:tc>
          <w:tcPr>
            <w:tcW w:w="1843" w:type="dxa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C18B3" w:rsidP="003E6A14">
            <w:pPr>
              <w:pStyle w:val="CRCoverPage"/>
              <w:spacing w:after="0"/>
              <w:ind w:left="100"/>
            </w:pPr>
            <w:r w:rsidRPr="008C18B3">
              <w:rPr>
                <w:lang w:eastAsia="zh-CN"/>
              </w:rPr>
              <w:t xml:space="preserve">Applicability for </w:t>
            </w:r>
            <w:r w:rsidR="00007F24" w:rsidRPr="00007F24">
              <w:rPr>
                <w:lang w:eastAsia="zh-CN"/>
              </w:rPr>
              <w:t>7.5B.3 ACS for inter-band EN-DC within FR1 (2 CCs)</w:t>
            </w:r>
            <w:r w:rsidR="008A6576">
              <w:t xml:space="preserve"> need to be </w:t>
            </w:r>
            <w:r w:rsidR="003E6A14">
              <w:rPr>
                <w:rFonts w:hint="eastAsia"/>
                <w:lang w:eastAsia="zh-CN"/>
              </w:rPr>
              <w:t>updat</w:t>
            </w:r>
            <w:r w:rsidR="008A6576">
              <w:t>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Default="008C18B3" w:rsidP="003E6A14">
            <w:pPr>
              <w:pStyle w:val="CRCoverPage"/>
              <w:spacing w:after="0"/>
              <w:ind w:left="100"/>
            </w:pPr>
            <w:r w:rsidRPr="008C18B3">
              <w:rPr>
                <w:lang w:eastAsia="zh-CN"/>
              </w:rPr>
              <w:t xml:space="preserve">Applicability for </w:t>
            </w:r>
            <w:r w:rsidR="00007F24" w:rsidRPr="00007F24">
              <w:rPr>
                <w:lang w:eastAsia="zh-CN"/>
              </w:rPr>
              <w:t>7.5B.3 ACS for inter-band EN-DC within FR1 (2 CCs)</w:t>
            </w:r>
            <w:r w:rsidR="003E6A14">
              <w:t xml:space="preserve"> </w:t>
            </w:r>
            <w:r w:rsidR="003E6A14">
              <w:rPr>
                <w:rFonts w:hint="eastAsia"/>
                <w:lang w:eastAsia="zh-CN"/>
              </w:rPr>
              <w:t>has</w:t>
            </w:r>
            <w:r w:rsidR="003E6A14">
              <w:t xml:space="preserve"> be</w:t>
            </w:r>
            <w:r w:rsidR="003E6A14">
              <w:rPr>
                <w:rFonts w:hint="eastAsia"/>
                <w:lang w:eastAsia="zh-CN"/>
              </w:rPr>
              <w:t>en</w:t>
            </w:r>
            <w:r w:rsidR="003E6A14">
              <w:t xml:space="preserve"> </w:t>
            </w:r>
            <w:r w:rsidR="003E6A14">
              <w:rPr>
                <w:rFonts w:hint="eastAsia"/>
                <w:lang w:eastAsia="zh-CN"/>
              </w:rPr>
              <w:t>updat</w:t>
            </w:r>
            <w:r w:rsidR="003E6A14">
              <w:t>ed</w:t>
            </w:r>
            <w:r w:rsidR="008A6576">
              <w:t>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26706C">
        <w:tc>
          <w:tcPr>
            <w:tcW w:w="2694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007F24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07F24">
              <w:rPr>
                <w:lang w:eastAsia="zh-CN"/>
              </w:rPr>
              <w:t>7.5B.3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Default="0026706C">
            <w:pPr>
              <w:pStyle w:val="CRCoverPage"/>
              <w:spacing w:after="0"/>
              <w:ind w:left="99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026B5C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 w:rsidRPr="00026B5C">
              <w:rPr>
                <w:highlight w:val="yellow"/>
                <w:lang w:eastAsia="zh-CN"/>
              </w:rPr>
              <w:t>R</w:t>
            </w:r>
            <w:r w:rsidRPr="00026B5C">
              <w:rPr>
                <w:rFonts w:hint="eastAsia"/>
                <w:highlight w:val="yellow"/>
                <w:lang w:eastAsia="zh-CN"/>
              </w:rPr>
              <w:t>1: inv</w:t>
            </w:r>
            <w:r w:rsidR="00BE6BA6">
              <w:rPr>
                <w:rFonts w:hint="eastAsia"/>
                <w:highlight w:val="yellow"/>
                <w:lang w:eastAsia="zh-CN"/>
              </w:rPr>
              <w:t>alid characters in file name have</w:t>
            </w:r>
            <w:r w:rsidRPr="00026B5C">
              <w:rPr>
                <w:rFonts w:hint="eastAsia"/>
                <w:highlight w:val="yellow"/>
                <w:lang w:eastAsia="zh-CN"/>
              </w:rPr>
              <w:t xml:space="preserve"> been removed.</w:t>
            </w:r>
          </w:p>
          <w:p w:rsidR="004E3386" w:rsidRDefault="004E338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E3386">
              <w:rPr>
                <w:rFonts w:hint="eastAsia"/>
                <w:highlight w:val="green"/>
                <w:lang w:eastAsia="zh-CN"/>
              </w:rPr>
              <w:t>R2</w:t>
            </w:r>
            <w:r w:rsidRPr="004E3386">
              <w:rPr>
                <w:rFonts w:hint="eastAsia"/>
                <w:highlight w:val="green"/>
                <w:lang w:eastAsia="zh-CN"/>
              </w:rPr>
              <w:t>：</w:t>
            </w:r>
            <w:r w:rsidRPr="004E3386">
              <w:rPr>
                <w:rFonts w:hint="eastAsia"/>
                <w:highlight w:val="green"/>
                <w:lang w:eastAsia="zh-CN"/>
              </w:rPr>
              <w:t>Clarifications have been made to Test Title and Test applicability.</w:t>
            </w:r>
          </w:p>
        </w:tc>
      </w:tr>
    </w:tbl>
    <w:p w:rsidR="0026706C" w:rsidRDefault="0026706C">
      <w:pPr>
        <w:pStyle w:val="CRCoverPage"/>
        <w:spacing w:after="0"/>
        <w:rPr>
          <w:sz w:val="8"/>
          <w:szCs w:val="8"/>
        </w:rPr>
      </w:pPr>
    </w:p>
    <w:p w:rsidR="0026706C" w:rsidRDefault="0026706C">
      <w:pPr>
        <w:sectPr w:rsidR="0026706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706C" w:rsidRDefault="008A6576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007F24" w:rsidRPr="001550BB" w:rsidRDefault="00007F24" w:rsidP="00007F24">
      <w:pPr>
        <w:pStyle w:val="3"/>
      </w:pPr>
      <w:bookmarkStart w:id="3" w:name="_GoBack"/>
      <w:bookmarkStart w:id="4" w:name="_Toc27475970"/>
      <w:bookmarkStart w:id="5" w:name="_Toc29495442"/>
      <w:bookmarkStart w:id="6" w:name="_Toc36116492"/>
      <w:bookmarkStart w:id="7" w:name="_Toc36118541"/>
      <w:bookmarkStart w:id="8" w:name="_Toc36560656"/>
      <w:bookmarkStart w:id="9" w:name="_Toc43977189"/>
      <w:bookmarkStart w:id="10" w:name="_Toc52213770"/>
      <w:bookmarkStart w:id="11" w:name="_Toc60743235"/>
      <w:bookmarkStart w:id="12" w:name="_Toc68206414"/>
      <w:bookmarkEnd w:id="3"/>
      <w:r w:rsidRPr="001550BB">
        <w:t>7.5B.3</w:t>
      </w:r>
      <w:r w:rsidRPr="001550BB">
        <w:tab/>
        <w:t>Adjacent Channel Selectivity for inter-band EN-DC within FR1 (</w:t>
      </w:r>
      <w:del w:id="13" w:author="songdan" w:date="2021-05-26T17:58:00Z">
        <w:r w:rsidRPr="001550BB" w:rsidDel="004E3386">
          <w:delText xml:space="preserve">2 </w:delText>
        </w:r>
      </w:del>
      <w:ins w:id="14" w:author="songdan" w:date="2021-05-26T17:58:00Z">
        <w:r w:rsidR="004E3386">
          <w:rPr>
            <w:rFonts w:hint="eastAsia"/>
            <w:lang w:eastAsia="zh-CN"/>
          </w:rPr>
          <w:t>1 NR</w:t>
        </w:r>
        <w:r w:rsidR="004E3386" w:rsidRPr="001550BB">
          <w:t xml:space="preserve"> </w:t>
        </w:r>
      </w:ins>
      <w:r w:rsidRPr="001550BB">
        <w:t>CCs)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007F24" w:rsidRPr="001550BB" w:rsidRDefault="00007F24" w:rsidP="00007F24">
      <w:pPr>
        <w:pStyle w:val="H6"/>
      </w:pPr>
      <w:r w:rsidRPr="001550BB">
        <w:t>7.5B.3.1</w:t>
      </w:r>
      <w:r w:rsidRPr="001550BB">
        <w:tab/>
        <w:t>Test purpose</w:t>
      </w:r>
    </w:p>
    <w:p w:rsidR="00007F24" w:rsidRPr="001550BB" w:rsidRDefault="00007F24" w:rsidP="00007F24">
      <w:r w:rsidRPr="001550BB">
        <w:t>Same test purpose as in clause 7.5B.1.1.</w:t>
      </w:r>
    </w:p>
    <w:p w:rsidR="00007F24" w:rsidRPr="001550BB" w:rsidRDefault="00007F24" w:rsidP="00007F24">
      <w:pPr>
        <w:pStyle w:val="H6"/>
        <w:outlineLvl w:val="0"/>
      </w:pPr>
      <w:r w:rsidRPr="001550BB">
        <w:t>7.5B.3.2</w:t>
      </w:r>
      <w:r w:rsidRPr="001550BB">
        <w:tab/>
        <w:t>Test applicability</w:t>
      </w:r>
    </w:p>
    <w:p w:rsidR="00007F24" w:rsidRPr="001550BB" w:rsidRDefault="00007F24" w:rsidP="00007F24">
      <w:r w:rsidRPr="001550BB">
        <w:t>This test case applies to all types of E-UTRA UE release 15 and forward, supporting inter-band EN-DC within FR1</w:t>
      </w:r>
      <w:ins w:id="15" w:author="songdan" w:date="2021-05-06T16:56:00Z">
        <w:r w:rsidR="007D7C01" w:rsidRPr="007D7C01">
          <w:t xml:space="preserve"> </w:t>
        </w:r>
        <w:r w:rsidR="007D7C01" w:rsidRPr="004E3386">
          <w:rPr>
            <w:highlight w:val="green"/>
            <w:rPrChange w:id="16" w:author="songdan" w:date="2021-05-26T17:59:00Z">
              <w:rPr/>
            </w:rPrChange>
          </w:rPr>
          <w:t xml:space="preserve">with </w:t>
        </w:r>
      </w:ins>
      <w:ins w:id="17" w:author="songdan" w:date="2021-05-06T16:57:00Z">
        <w:r w:rsidR="007D7C01" w:rsidRPr="004E3386">
          <w:rPr>
            <w:rFonts w:hint="eastAsia"/>
            <w:highlight w:val="green"/>
            <w:lang w:eastAsia="zh-CN"/>
            <w:rPrChange w:id="18" w:author="songdan" w:date="2021-05-26T17:59:00Z">
              <w:rPr>
                <w:rFonts w:hint="eastAsia"/>
                <w:lang w:eastAsia="zh-CN"/>
              </w:rPr>
            </w:rPrChange>
          </w:rPr>
          <w:t>1</w:t>
        </w:r>
      </w:ins>
      <w:ins w:id="19" w:author="songdan" w:date="2021-05-06T16:56:00Z">
        <w:r w:rsidR="007D7C01" w:rsidRPr="004E3386">
          <w:rPr>
            <w:highlight w:val="green"/>
            <w:rPrChange w:id="20" w:author="songdan" w:date="2021-05-26T17:59:00Z">
              <w:rPr/>
            </w:rPrChange>
          </w:rPr>
          <w:t xml:space="preserve"> NR </w:t>
        </w:r>
        <w:r w:rsidR="007D7C01" w:rsidRPr="004E3386">
          <w:rPr>
            <w:rFonts w:hint="eastAsia"/>
            <w:highlight w:val="green"/>
            <w:lang w:eastAsia="zh-CN"/>
            <w:rPrChange w:id="21" w:author="songdan" w:date="2021-05-26T17:59:00Z">
              <w:rPr>
                <w:rFonts w:hint="eastAsia"/>
                <w:lang w:eastAsia="zh-CN"/>
              </w:rPr>
            </w:rPrChange>
          </w:rPr>
          <w:t>D</w:t>
        </w:r>
        <w:r w:rsidR="007D7C01" w:rsidRPr="004E3386">
          <w:rPr>
            <w:highlight w:val="green"/>
            <w:rPrChange w:id="22" w:author="songdan" w:date="2021-05-26T17:59:00Z">
              <w:rPr/>
            </w:rPrChange>
          </w:rPr>
          <w:t>L CCs</w:t>
        </w:r>
      </w:ins>
      <w:r w:rsidRPr="001550BB">
        <w:t>.</w:t>
      </w:r>
    </w:p>
    <w:p w:rsidR="00007F24" w:rsidRPr="001550BB" w:rsidRDefault="00007F24" w:rsidP="00007F24">
      <w:pPr>
        <w:pStyle w:val="H6"/>
        <w:outlineLvl w:val="0"/>
      </w:pPr>
      <w:r w:rsidRPr="001550BB">
        <w:t>7.5B.3.3</w:t>
      </w:r>
      <w:r w:rsidRPr="001550BB">
        <w:tab/>
        <w:t>Minimum conformance requirements</w:t>
      </w:r>
    </w:p>
    <w:p w:rsidR="00007F24" w:rsidRPr="001550BB" w:rsidRDefault="00007F24" w:rsidP="00007F24">
      <w:r w:rsidRPr="001550BB">
        <w:t>The minimum conformance requirements are defined in clause 7.5B.0.3.</w:t>
      </w:r>
    </w:p>
    <w:p w:rsidR="00007F24" w:rsidRPr="001550BB" w:rsidRDefault="00007F24" w:rsidP="00007F24">
      <w:r w:rsidRPr="001550BB">
        <w:t>No exception requirements applicable to NR or LTE. LTE anchor agnostic approach is applied.</w:t>
      </w:r>
    </w:p>
    <w:p w:rsidR="00007F24" w:rsidRPr="001550BB" w:rsidRDefault="00007F24" w:rsidP="00007F24">
      <w:pPr>
        <w:pStyle w:val="H6"/>
      </w:pPr>
      <w:r w:rsidRPr="001550BB">
        <w:t>7.5B.3.4</w:t>
      </w:r>
      <w:r w:rsidRPr="001550BB">
        <w:tab/>
        <w:t>Test description</w:t>
      </w:r>
    </w:p>
    <w:p w:rsidR="00007F24" w:rsidRPr="001550BB" w:rsidRDefault="00007F24" w:rsidP="00007F24">
      <w:pPr>
        <w:rPr>
          <w:rFonts w:eastAsia="MS Mincho"/>
        </w:rPr>
      </w:pPr>
      <w:r w:rsidRPr="001550BB">
        <w:t xml:space="preserve">Same test description as in clause 7.5.4.2 in TS 38.521-1 [8] for the NR carrier with the following exceptions: </w:t>
      </w:r>
    </w:p>
    <w:p w:rsidR="00007F24" w:rsidRPr="001550BB" w:rsidRDefault="00007F24" w:rsidP="00007F24">
      <w:r w:rsidRPr="001550BB">
        <w:t xml:space="preserve">The initial test configurations for E-UTRA consist of test frequency based on E-UTRA operating band and test channel bandwidth as specified in Table 4.6-1. </w:t>
      </w:r>
    </w:p>
    <w:p w:rsidR="00007F24" w:rsidRPr="001550BB" w:rsidRDefault="00007F24" w:rsidP="00007F24">
      <w:r w:rsidRPr="001550BB">
        <w:t>For Initial conditions as in clause 7.5.4.1 in TS 38.521-1 [8], add step 2.1 and step 3.1 as follows:</w:t>
      </w:r>
    </w:p>
    <w:p w:rsidR="00007F24" w:rsidRPr="001550BB" w:rsidRDefault="00007F24" w:rsidP="00007F24">
      <w:pPr>
        <w:pStyle w:val="B1"/>
      </w:pPr>
      <w:r w:rsidRPr="001550BB">
        <w:t>2.1.</w:t>
      </w:r>
      <w:r w:rsidRPr="001550BB">
        <w:tab/>
        <w:t>The parameter settings for E-UTRA cell are set up according to TS 36.508 [11] clause 4.4.3.</w:t>
      </w:r>
    </w:p>
    <w:p w:rsidR="00007F24" w:rsidRPr="001550BB" w:rsidRDefault="00007F24" w:rsidP="00007F24">
      <w:pPr>
        <w:pStyle w:val="B1"/>
      </w:pPr>
      <w:r w:rsidRPr="001550BB">
        <w:t>3.1.</w:t>
      </w:r>
      <w:r w:rsidRPr="001550BB">
        <w:tab/>
        <w:t>The E-UTRA downlink signal level, uplink signal level are set according to Table 4.6-1 and propagation conditions are set according to Annex B.0 of TS 36.521-1 [10].</w:t>
      </w:r>
    </w:p>
    <w:p w:rsidR="00007F24" w:rsidRPr="001550BB" w:rsidRDefault="00007F24" w:rsidP="00007F24">
      <w:r w:rsidRPr="001550BB">
        <w:t>Step 6 of Initial conditions as in clause 7.5.4.1 in TS 38.521-1 [8] is replaced by:</w:t>
      </w:r>
    </w:p>
    <w:p w:rsidR="00007F24" w:rsidRPr="001550BB" w:rsidRDefault="00007F24" w:rsidP="00007F24">
      <w:pPr>
        <w:pStyle w:val="B1"/>
      </w:pPr>
      <w:r w:rsidRPr="001550BB">
        <w:t>6.</w:t>
      </w:r>
      <w:r w:rsidRPr="001550BB">
        <w:tab/>
        <w:t>Ensure the UE is in state RRC_CONNECTED with generic procedure parameters Connectivity EN-DC, DC bearer MCG and SCG</w:t>
      </w:r>
      <w:r w:rsidRPr="001550BB">
        <w:rPr>
          <w:rFonts w:eastAsia="MS Mincho"/>
        </w:rPr>
        <w:t xml:space="preserve">, </w:t>
      </w:r>
      <w:r w:rsidRPr="001550BB">
        <w:t xml:space="preserve">Connected without release </w:t>
      </w:r>
      <w:proofErr w:type="gramStart"/>
      <w:r w:rsidRPr="001550BB">
        <w:rPr>
          <w:i/>
          <w:iCs/>
        </w:rPr>
        <w:t>On</w:t>
      </w:r>
      <w:proofErr w:type="gramEnd"/>
      <w:r w:rsidRPr="001550BB">
        <w:t xml:space="preserve"> according to TS 38.508 [6] clause 4.5.</w:t>
      </w:r>
    </w:p>
    <w:p w:rsidR="00007F24" w:rsidRPr="001550BB" w:rsidRDefault="00007F24" w:rsidP="00007F24">
      <w:r w:rsidRPr="001550BB">
        <w:t>Add step 7 to Initial conditions in clause 7.5.4.1 in TS 38.521-1 [8] as follows:</w:t>
      </w:r>
    </w:p>
    <w:p w:rsidR="00007F24" w:rsidRPr="001550BB" w:rsidRDefault="00007F24" w:rsidP="00007F24">
      <w:pPr>
        <w:pStyle w:val="B1"/>
      </w:pPr>
      <w:r w:rsidRPr="001550BB">
        <w:t>7.</w:t>
      </w:r>
      <w:r w:rsidRPr="001550BB">
        <w:tab/>
        <w:t xml:space="preserve">On the E-UTRA carrier, disable periodic and </w:t>
      </w:r>
      <w:proofErr w:type="spellStart"/>
      <w:r w:rsidRPr="001550BB">
        <w:t>aperiodic</w:t>
      </w:r>
      <w:proofErr w:type="spellEnd"/>
      <w:r w:rsidRPr="001550BB">
        <w:t xml:space="preserve"> CQI reports, disable SRS, set </w:t>
      </w:r>
      <w:proofErr w:type="spellStart"/>
      <w:r w:rsidRPr="001550BB">
        <w:rPr>
          <w:i/>
          <w:iCs/>
        </w:rPr>
        <w:t>TimeAlignmentTimerDedicated</w:t>
      </w:r>
      <w:proofErr w:type="spellEnd"/>
      <w:r w:rsidRPr="001550BB">
        <w:t xml:space="preserve"> IE to infinity and disable downlink and uplink scheduling, all as per Table 4.6-1 under clause 4.6.</w:t>
      </w:r>
    </w:p>
    <w:p w:rsidR="00007F24" w:rsidRPr="001550BB" w:rsidRDefault="00007F24" w:rsidP="00007F24">
      <w:pPr>
        <w:pStyle w:val="H6"/>
      </w:pPr>
      <w:bookmarkStart w:id="23" w:name="_Toc27475971"/>
      <w:r w:rsidRPr="001550BB">
        <w:t>7.5B.3.5</w:t>
      </w:r>
      <w:r w:rsidRPr="001550BB">
        <w:tab/>
        <w:t>Test requirement</w:t>
      </w:r>
      <w:bookmarkEnd w:id="23"/>
    </w:p>
    <w:p w:rsidR="0026706C" w:rsidRPr="003E6A14" w:rsidRDefault="00007F24" w:rsidP="00007F24">
      <w:r w:rsidRPr="001550BB">
        <w:t>Same test requirement as specified in TS 38.521-1 [8] Clause 7.5.5.</w:t>
      </w:r>
    </w:p>
    <w:p w:rsidR="0026706C" w:rsidRDefault="008A6576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26706C" w:rsidRDefault="0026706C"/>
    <w:sectPr w:rsidR="0026706C" w:rsidSect="002F5BB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A8A" w:rsidRDefault="00955A8A">
      <w:pPr>
        <w:spacing w:after="0"/>
      </w:pPr>
      <w:r>
        <w:separator/>
      </w:r>
    </w:p>
  </w:endnote>
  <w:endnote w:type="continuationSeparator" w:id="0">
    <w:p w:rsidR="00955A8A" w:rsidRDefault="00955A8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A8A" w:rsidRDefault="00955A8A">
      <w:pPr>
        <w:spacing w:after="0"/>
      </w:pPr>
      <w:r>
        <w:separator/>
      </w:r>
    </w:p>
  </w:footnote>
  <w:footnote w:type="continuationSeparator" w:id="0">
    <w:p w:rsidR="00955A8A" w:rsidRDefault="00955A8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r>
      <w:t xml:space="preserve">Page </w:t>
    </w:r>
    <w:r w:rsidR="00484562">
      <w:fldChar w:fldCharType="begin"/>
    </w:r>
    <w:r>
      <w:instrText>PAGE</w:instrText>
    </w:r>
    <w:r w:rsidR="00484562">
      <w:fldChar w:fldCharType="separate"/>
    </w:r>
    <w:r>
      <w:t>1</w:t>
    </w:r>
    <w:r w:rsidR="00484562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07F24"/>
    <w:rsid w:val="00010802"/>
    <w:rsid w:val="00016320"/>
    <w:rsid w:val="00016483"/>
    <w:rsid w:val="00022E4A"/>
    <w:rsid w:val="00026B5C"/>
    <w:rsid w:val="000A6394"/>
    <w:rsid w:val="000B5534"/>
    <w:rsid w:val="000B7FED"/>
    <w:rsid w:val="000C038A"/>
    <w:rsid w:val="000C6598"/>
    <w:rsid w:val="000D44B3"/>
    <w:rsid w:val="00145D43"/>
    <w:rsid w:val="00162A7E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F5BB0"/>
    <w:rsid w:val="00305409"/>
    <w:rsid w:val="003223DF"/>
    <w:rsid w:val="00331E7F"/>
    <w:rsid w:val="00333047"/>
    <w:rsid w:val="00355089"/>
    <w:rsid w:val="003609EF"/>
    <w:rsid w:val="0036231A"/>
    <w:rsid w:val="003637A6"/>
    <w:rsid w:val="00374DD4"/>
    <w:rsid w:val="003934C4"/>
    <w:rsid w:val="003B7F32"/>
    <w:rsid w:val="003E1A36"/>
    <w:rsid w:val="003E5B3F"/>
    <w:rsid w:val="003E6A14"/>
    <w:rsid w:val="00410371"/>
    <w:rsid w:val="0041472E"/>
    <w:rsid w:val="004242F1"/>
    <w:rsid w:val="00484562"/>
    <w:rsid w:val="00492CEB"/>
    <w:rsid w:val="004B75B7"/>
    <w:rsid w:val="004C6778"/>
    <w:rsid w:val="004E3386"/>
    <w:rsid w:val="004F072E"/>
    <w:rsid w:val="004F0A4A"/>
    <w:rsid w:val="005105DA"/>
    <w:rsid w:val="0051580D"/>
    <w:rsid w:val="00547111"/>
    <w:rsid w:val="00554328"/>
    <w:rsid w:val="005667F8"/>
    <w:rsid w:val="0058645F"/>
    <w:rsid w:val="00592D74"/>
    <w:rsid w:val="005C5F05"/>
    <w:rsid w:val="005C743F"/>
    <w:rsid w:val="005E2C44"/>
    <w:rsid w:val="0061432E"/>
    <w:rsid w:val="00621188"/>
    <w:rsid w:val="006257ED"/>
    <w:rsid w:val="006643B0"/>
    <w:rsid w:val="00665C47"/>
    <w:rsid w:val="00695808"/>
    <w:rsid w:val="006A3A1C"/>
    <w:rsid w:val="006A569D"/>
    <w:rsid w:val="006B46FB"/>
    <w:rsid w:val="006E21FB"/>
    <w:rsid w:val="006E58AD"/>
    <w:rsid w:val="00710FA7"/>
    <w:rsid w:val="0071150B"/>
    <w:rsid w:val="0077668F"/>
    <w:rsid w:val="00792342"/>
    <w:rsid w:val="007977A8"/>
    <w:rsid w:val="007B512A"/>
    <w:rsid w:val="007C2097"/>
    <w:rsid w:val="007D6A07"/>
    <w:rsid w:val="007D7C01"/>
    <w:rsid w:val="007F7259"/>
    <w:rsid w:val="008040A8"/>
    <w:rsid w:val="008279FA"/>
    <w:rsid w:val="008626E7"/>
    <w:rsid w:val="00870EE7"/>
    <w:rsid w:val="00880E86"/>
    <w:rsid w:val="008863B9"/>
    <w:rsid w:val="00891F62"/>
    <w:rsid w:val="008A45A6"/>
    <w:rsid w:val="008A6576"/>
    <w:rsid w:val="008B2719"/>
    <w:rsid w:val="008C18B3"/>
    <w:rsid w:val="008E5F46"/>
    <w:rsid w:val="008F3789"/>
    <w:rsid w:val="008F686C"/>
    <w:rsid w:val="009148DE"/>
    <w:rsid w:val="00934405"/>
    <w:rsid w:val="00941E30"/>
    <w:rsid w:val="00955A8A"/>
    <w:rsid w:val="009777D9"/>
    <w:rsid w:val="009857BF"/>
    <w:rsid w:val="00991B88"/>
    <w:rsid w:val="00992B4D"/>
    <w:rsid w:val="009A5753"/>
    <w:rsid w:val="009A579D"/>
    <w:rsid w:val="009E3297"/>
    <w:rsid w:val="009E3DC0"/>
    <w:rsid w:val="009F0C43"/>
    <w:rsid w:val="009F25A3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E1972"/>
    <w:rsid w:val="00AF01B0"/>
    <w:rsid w:val="00B01B3E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E6BA6"/>
    <w:rsid w:val="00BF088D"/>
    <w:rsid w:val="00C133BA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13D7E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F25D98"/>
    <w:rsid w:val="00F300FB"/>
    <w:rsid w:val="00FA2C17"/>
    <w:rsid w:val="00FB0BB8"/>
    <w:rsid w:val="00FB6386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DC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2F5BB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5B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5BB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2F5BB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2F5BB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5BB0"/>
    <w:pPr>
      <w:outlineLvl w:val="5"/>
    </w:pPr>
  </w:style>
  <w:style w:type="paragraph" w:styleId="7">
    <w:name w:val="heading 7"/>
    <w:basedOn w:val="H6"/>
    <w:next w:val="a"/>
    <w:qFormat/>
    <w:rsid w:val="002F5BB0"/>
    <w:pPr>
      <w:outlineLvl w:val="6"/>
    </w:pPr>
  </w:style>
  <w:style w:type="paragraph" w:styleId="8">
    <w:name w:val="heading 8"/>
    <w:basedOn w:val="1"/>
    <w:next w:val="a"/>
    <w:qFormat/>
    <w:rsid w:val="002F5BB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F5BB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2F5BB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2F5BB0"/>
    <w:pPr>
      <w:ind w:left="1135"/>
    </w:pPr>
  </w:style>
  <w:style w:type="paragraph" w:styleId="20">
    <w:name w:val="List 2"/>
    <w:basedOn w:val="a3"/>
    <w:rsid w:val="002F5BB0"/>
    <w:pPr>
      <w:ind w:left="851"/>
    </w:pPr>
  </w:style>
  <w:style w:type="paragraph" w:styleId="a3">
    <w:name w:val="List"/>
    <w:basedOn w:val="a"/>
    <w:rsid w:val="002F5BB0"/>
    <w:pPr>
      <w:ind w:left="568" w:hanging="284"/>
    </w:pPr>
  </w:style>
  <w:style w:type="paragraph" w:styleId="70">
    <w:name w:val="toc 7"/>
    <w:basedOn w:val="60"/>
    <w:next w:val="a"/>
    <w:semiHidden/>
    <w:rsid w:val="002F5BB0"/>
    <w:pPr>
      <w:ind w:left="2268" w:hanging="2268"/>
    </w:pPr>
  </w:style>
  <w:style w:type="paragraph" w:styleId="60">
    <w:name w:val="toc 6"/>
    <w:basedOn w:val="50"/>
    <w:next w:val="a"/>
    <w:semiHidden/>
    <w:rsid w:val="002F5BB0"/>
    <w:pPr>
      <w:ind w:left="1985" w:hanging="1985"/>
    </w:pPr>
  </w:style>
  <w:style w:type="paragraph" w:styleId="50">
    <w:name w:val="toc 5"/>
    <w:basedOn w:val="40"/>
    <w:next w:val="a"/>
    <w:semiHidden/>
    <w:rsid w:val="002F5BB0"/>
    <w:pPr>
      <w:ind w:left="1701" w:hanging="1701"/>
    </w:pPr>
  </w:style>
  <w:style w:type="paragraph" w:styleId="40">
    <w:name w:val="toc 4"/>
    <w:basedOn w:val="31"/>
    <w:next w:val="a"/>
    <w:semiHidden/>
    <w:rsid w:val="002F5BB0"/>
    <w:pPr>
      <w:ind w:left="1418" w:hanging="1418"/>
    </w:pPr>
  </w:style>
  <w:style w:type="paragraph" w:styleId="31">
    <w:name w:val="toc 3"/>
    <w:basedOn w:val="21"/>
    <w:next w:val="a"/>
    <w:semiHidden/>
    <w:qFormat/>
    <w:rsid w:val="002F5BB0"/>
    <w:pPr>
      <w:ind w:left="1134" w:hanging="1134"/>
    </w:pPr>
  </w:style>
  <w:style w:type="paragraph" w:styleId="21">
    <w:name w:val="toc 2"/>
    <w:basedOn w:val="10"/>
    <w:next w:val="a"/>
    <w:semiHidden/>
    <w:rsid w:val="002F5BB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F5BB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2F5BB0"/>
    <w:pPr>
      <w:ind w:left="851"/>
    </w:pPr>
  </w:style>
  <w:style w:type="paragraph" w:styleId="a4">
    <w:name w:val="List Number"/>
    <w:basedOn w:val="a3"/>
    <w:rsid w:val="002F5BB0"/>
  </w:style>
  <w:style w:type="paragraph" w:styleId="41">
    <w:name w:val="List Bullet 4"/>
    <w:basedOn w:val="32"/>
    <w:rsid w:val="002F5BB0"/>
    <w:pPr>
      <w:ind w:left="1418"/>
    </w:pPr>
  </w:style>
  <w:style w:type="paragraph" w:styleId="32">
    <w:name w:val="List Bullet 3"/>
    <w:basedOn w:val="23"/>
    <w:rsid w:val="002F5BB0"/>
    <w:pPr>
      <w:ind w:left="1135"/>
    </w:pPr>
  </w:style>
  <w:style w:type="paragraph" w:styleId="23">
    <w:name w:val="List Bullet 2"/>
    <w:basedOn w:val="a5"/>
    <w:rsid w:val="002F5BB0"/>
    <w:pPr>
      <w:ind w:left="851"/>
    </w:pPr>
  </w:style>
  <w:style w:type="paragraph" w:styleId="a5">
    <w:name w:val="List Bullet"/>
    <w:basedOn w:val="a3"/>
    <w:rsid w:val="002F5BB0"/>
  </w:style>
  <w:style w:type="paragraph" w:styleId="a6">
    <w:name w:val="Document Map"/>
    <w:basedOn w:val="a"/>
    <w:semiHidden/>
    <w:rsid w:val="002F5BB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2F5BB0"/>
  </w:style>
  <w:style w:type="paragraph" w:styleId="51">
    <w:name w:val="List Bullet 5"/>
    <w:basedOn w:val="41"/>
    <w:rsid w:val="002F5BB0"/>
    <w:pPr>
      <w:ind w:left="1702"/>
    </w:pPr>
  </w:style>
  <w:style w:type="paragraph" w:styleId="80">
    <w:name w:val="toc 8"/>
    <w:basedOn w:val="10"/>
    <w:next w:val="a"/>
    <w:semiHidden/>
    <w:rsid w:val="002F5BB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2F5BB0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2F5BB0"/>
    <w:pPr>
      <w:jc w:val="center"/>
    </w:pPr>
    <w:rPr>
      <w:i/>
    </w:rPr>
  </w:style>
  <w:style w:type="paragraph" w:styleId="aa">
    <w:name w:val="header"/>
    <w:qFormat/>
    <w:rsid w:val="002F5BB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2F5BB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2F5BB0"/>
    <w:pPr>
      <w:ind w:left="1702"/>
    </w:pPr>
  </w:style>
  <w:style w:type="paragraph" w:styleId="42">
    <w:name w:val="List 4"/>
    <w:basedOn w:val="30"/>
    <w:rsid w:val="002F5BB0"/>
    <w:pPr>
      <w:ind w:left="1418"/>
    </w:pPr>
  </w:style>
  <w:style w:type="paragraph" w:styleId="90">
    <w:name w:val="toc 9"/>
    <w:basedOn w:val="80"/>
    <w:next w:val="a"/>
    <w:semiHidden/>
    <w:qFormat/>
    <w:rsid w:val="002F5BB0"/>
    <w:pPr>
      <w:ind w:left="1418" w:hanging="1418"/>
    </w:pPr>
  </w:style>
  <w:style w:type="paragraph" w:styleId="11">
    <w:name w:val="index 1"/>
    <w:basedOn w:val="a"/>
    <w:next w:val="a"/>
    <w:semiHidden/>
    <w:qFormat/>
    <w:rsid w:val="002F5BB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F5BB0"/>
    <w:pPr>
      <w:ind w:left="284"/>
    </w:pPr>
  </w:style>
  <w:style w:type="paragraph" w:styleId="ac">
    <w:name w:val="annotation subject"/>
    <w:basedOn w:val="a7"/>
    <w:next w:val="a7"/>
    <w:semiHidden/>
    <w:rsid w:val="002F5BB0"/>
    <w:rPr>
      <w:b/>
      <w:bCs/>
    </w:rPr>
  </w:style>
  <w:style w:type="character" w:styleId="ad">
    <w:name w:val="FollowedHyperlink"/>
    <w:rsid w:val="002F5BB0"/>
    <w:rPr>
      <w:color w:val="800080"/>
      <w:u w:val="single"/>
    </w:rPr>
  </w:style>
  <w:style w:type="character" w:styleId="ae">
    <w:name w:val="Hyperlink"/>
    <w:rsid w:val="002F5BB0"/>
    <w:rPr>
      <w:color w:val="0000FF"/>
      <w:u w:val="single"/>
    </w:rPr>
  </w:style>
  <w:style w:type="character" w:styleId="af">
    <w:name w:val="annotation reference"/>
    <w:semiHidden/>
    <w:rsid w:val="002F5BB0"/>
    <w:rPr>
      <w:sz w:val="16"/>
    </w:rPr>
  </w:style>
  <w:style w:type="character" w:styleId="af0">
    <w:name w:val="footnote reference"/>
    <w:semiHidden/>
    <w:qFormat/>
    <w:rsid w:val="002F5BB0"/>
    <w:rPr>
      <w:b/>
      <w:position w:val="6"/>
      <w:sz w:val="16"/>
    </w:rPr>
  </w:style>
  <w:style w:type="paragraph" w:customStyle="1" w:styleId="ZT">
    <w:name w:val="ZT"/>
    <w:qFormat/>
    <w:rsid w:val="002F5BB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2F5BB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2F5BB0"/>
    <w:pPr>
      <w:outlineLvl w:val="9"/>
    </w:pPr>
  </w:style>
  <w:style w:type="paragraph" w:customStyle="1" w:styleId="TAH">
    <w:name w:val="TAH"/>
    <w:basedOn w:val="TAC"/>
    <w:link w:val="TAHCar"/>
    <w:qFormat/>
    <w:rsid w:val="002F5BB0"/>
    <w:rPr>
      <w:b/>
    </w:rPr>
  </w:style>
  <w:style w:type="paragraph" w:customStyle="1" w:styleId="TAC">
    <w:name w:val="TAC"/>
    <w:basedOn w:val="TAL"/>
    <w:link w:val="TACChar"/>
    <w:qFormat/>
    <w:rsid w:val="002F5BB0"/>
    <w:pPr>
      <w:jc w:val="center"/>
    </w:pPr>
  </w:style>
  <w:style w:type="paragraph" w:customStyle="1" w:styleId="TAL">
    <w:name w:val="TAL"/>
    <w:basedOn w:val="a"/>
    <w:link w:val="TALChar"/>
    <w:rsid w:val="002F5B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F5BB0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F5B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2F5BB0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2F5BB0"/>
    <w:pPr>
      <w:keepLines/>
      <w:ind w:left="1702" w:hanging="1418"/>
    </w:pPr>
  </w:style>
  <w:style w:type="paragraph" w:customStyle="1" w:styleId="FP">
    <w:name w:val="FP"/>
    <w:basedOn w:val="a"/>
    <w:rsid w:val="002F5BB0"/>
    <w:pPr>
      <w:spacing w:after="0"/>
    </w:pPr>
  </w:style>
  <w:style w:type="paragraph" w:customStyle="1" w:styleId="LD">
    <w:name w:val="LD"/>
    <w:qFormat/>
    <w:rsid w:val="002F5BB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2F5BB0"/>
    <w:pPr>
      <w:spacing w:after="0"/>
    </w:pPr>
  </w:style>
  <w:style w:type="paragraph" w:customStyle="1" w:styleId="EW">
    <w:name w:val="EW"/>
    <w:basedOn w:val="EX"/>
    <w:rsid w:val="002F5BB0"/>
    <w:pPr>
      <w:spacing w:after="0"/>
    </w:pPr>
  </w:style>
  <w:style w:type="paragraph" w:customStyle="1" w:styleId="EQ">
    <w:name w:val="EQ"/>
    <w:basedOn w:val="a"/>
    <w:next w:val="a"/>
    <w:rsid w:val="002F5BB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F5B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5B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2F5BB0"/>
    <w:pPr>
      <w:jc w:val="right"/>
    </w:pPr>
  </w:style>
  <w:style w:type="paragraph" w:customStyle="1" w:styleId="TAN">
    <w:name w:val="TAN"/>
    <w:basedOn w:val="TAL"/>
    <w:rsid w:val="002F5BB0"/>
    <w:pPr>
      <w:ind w:left="851" w:hanging="851"/>
    </w:pPr>
  </w:style>
  <w:style w:type="paragraph" w:customStyle="1" w:styleId="ZA">
    <w:name w:val="ZA"/>
    <w:rsid w:val="002F5B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2F5B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2F5BB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2F5B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2F5BB0"/>
    <w:pPr>
      <w:framePr w:wrap="notBeside" w:y="16161"/>
    </w:pPr>
  </w:style>
  <w:style w:type="character" w:customStyle="1" w:styleId="ZGSM">
    <w:name w:val="ZGSM"/>
    <w:rsid w:val="002F5BB0"/>
  </w:style>
  <w:style w:type="paragraph" w:customStyle="1" w:styleId="ZG">
    <w:name w:val="ZG"/>
    <w:rsid w:val="002F5BB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2F5BB0"/>
    <w:rPr>
      <w:color w:val="FF0000"/>
    </w:rPr>
  </w:style>
  <w:style w:type="paragraph" w:customStyle="1" w:styleId="B1">
    <w:name w:val="B1"/>
    <w:basedOn w:val="a3"/>
    <w:link w:val="B1Zchn"/>
    <w:rsid w:val="002F5BB0"/>
  </w:style>
  <w:style w:type="paragraph" w:customStyle="1" w:styleId="B2">
    <w:name w:val="B2"/>
    <w:basedOn w:val="20"/>
    <w:link w:val="B2Char"/>
    <w:rsid w:val="002F5BB0"/>
  </w:style>
  <w:style w:type="paragraph" w:customStyle="1" w:styleId="B3">
    <w:name w:val="B3"/>
    <w:basedOn w:val="30"/>
    <w:rsid w:val="002F5BB0"/>
  </w:style>
  <w:style w:type="paragraph" w:customStyle="1" w:styleId="B4">
    <w:name w:val="B4"/>
    <w:basedOn w:val="42"/>
    <w:rsid w:val="002F5BB0"/>
  </w:style>
  <w:style w:type="paragraph" w:customStyle="1" w:styleId="B5">
    <w:name w:val="B5"/>
    <w:basedOn w:val="52"/>
    <w:rsid w:val="002F5BB0"/>
  </w:style>
  <w:style w:type="paragraph" w:customStyle="1" w:styleId="ZTD">
    <w:name w:val="ZTD"/>
    <w:basedOn w:val="ZB"/>
    <w:rsid w:val="002F5B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5BB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2F5BB0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2F5BB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2F5BB0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2F5BB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2F5BB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2F5BB0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2F5B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2F5BB0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2F5BB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5BB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2F5BB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2F5B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58C044-8703-4319-A68E-9B3CA21C7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606</Words>
  <Characters>3457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19</cp:revision>
  <cp:lastPrinted>2411-12-31T15:59:00Z</cp:lastPrinted>
  <dcterms:created xsi:type="dcterms:W3CDTF">2021-04-26T01:45:00Z</dcterms:created>
  <dcterms:modified xsi:type="dcterms:W3CDTF">2021-05-26T09:59:00Z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